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11F2" w:rsidRPr="008E11F2" w:rsidRDefault="008E11F2" w:rsidP="008E11F2">
      <w:pPr>
        <w:pStyle w:val="BodyText"/>
        <w:spacing w:before="93"/>
        <w:ind w:left="300" w:right="861"/>
        <w:jc w:val="center"/>
        <w:rPr>
          <w:b/>
          <w:sz w:val="28"/>
          <w:szCs w:val="28"/>
        </w:rPr>
      </w:pPr>
      <w:r>
        <w:rPr>
          <w:b/>
          <w:sz w:val="28"/>
          <w:szCs w:val="28"/>
        </w:rPr>
        <w:t>Reporting Improper Governmental Action</w:t>
      </w:r>
      <w:ins w:id="0" w:author="Winters, Kelsey (WSSDA)" w:date="2020-05-14T12:40:00Z">
        <w:r w:rsidR="007364B1">
          <w:rPr>
            <w:b/>
            <w:sz w:val="28"/>
            <w:szCs w:val="28"/>
          </w:rPr>
          <w:t xml:space="preserve"> </w:t>
        </w:r>
        <w:r w:rsidR="007364B1" w:rsidRPr="007364B1">
          <w:rPr>
            <w:b/>
            <w:sz w:val="28"/>
            <w:szCs w:val="28"/>
          </w:rPr>
          <w:t>(Whistleblower Protection)</w:t>
        </w:r>
      </w:ins>
    </w:p>
    <w:p w:rsidR="008E11F2" w:rsidRDefault="008E11F2" w:rsidP="006E1D77">
      <w:pPr>
        <w:pStyle w:val="BodyText"/>
        <w:spacing w:before="93"/>
        <w:ind w:left="300" w:right="861"/>
      </w:pPr>
    </w:p>
    <w:p w:rsidR="006E1D77" w:rsidRDefault="006E1D77" w:rsidP="006E1D77">
      <w:pPr>
        <w:pStyle w:val="BodyText"/>
        <w:spacing w:before="93"/>
        <w:ind w:left="300" w:right="861"/>
      </w:pPr>
      <w:r>
        <w:t xml:space="preserve">The district encourages the reporting, consistent with the </w:t>
      </w:r>
      <w:del w:id="1" w:author="Winters, Kelsey (WSSDA)" w:date="2020-05-14T12:41:00Z">
        <w:r w:rsidDel="007364B1">
          <w:delText>Superintendent</w:delText>
        </w:r>
      </w:del>
      <w:ins w:id="2" w:author="Winters, Kelsey (WSSDA)" w:date="2020-05-14T12:41:00Z">
        <w:r w:rsidR="007364B1">
          <w:t>district</w:t>
        </w:r>
      </w:ins>
      <w:r>
        <w:t>'s procedures, of improper governmental actions by any district officers or employees and will protect employees against retaliatory employment actions for reporting improper governmental actions when the reports are made in compliance with this policy and related procedure.</w:t>
      </w:r>
    </w:p>
    <w:p w:rsidR="006E1D77" w:rsidRDefault="006E1D77" w:rsidP="006E1D77">
      <w:pPr>
        <w:pStyle w:val="BodyText"/>
      </w:pPr>
    </w:p>
    <w:p w:rsidR="006E1D77" w:rsidRDefault="006E1D77" w:rsidP="006E1D77">
      <w:pPr>
        <w:pStyle w:val="BodyText"/>
        <w:ind w:left="300" w:right="694"/>
        <w:jc w:val="both"/>
      </w:pPr>
      <w:r>
        <w:t>District officers and employees are prohibited from taking retaliatory action against an employee because the employee has in good faith reported alleged improper governmental action in accordance with this policy</w:t>
      </w:r>
      <w:r>
        <w:rPr>
          <w:spacing w:val="-27"/>
        </w:rPr>
        <w:t xml:space="preserve"> </w:t>
      </w:r>
      <w:r>
        <w:t>and related</w:t>
      </w:r>
      <w:r>
        <w:rPr>
          <w:spacing w:val="-2"/>
        </w:rPr>
        <w:t xml:space="preserve"> </w:t>
      </w:r>
      <w:r>
        <w:t>procedure.</w:t>
      </w:r>
    </w:p>
    <w:p w:rsidR="006E1D77" w:rsidRDefault="006E1D77" w:rsidP="006E1D77">
      <w:pPr>
        <w:pStyle w:val="BodyText"/>
      </w:pPr>
    </w:p>
    <w:p w:rsidR="006E1D77" w:rsidRDefault="006E1D77" w:rsidP="006E1D77">
      <w:pPr>
        <w:pStyle w:val="BodyText"/>
        <w:ind w:left="300" w:right="541"/>
      </w:pPr>
      <w:r>
        <w:t>The Superintendent</w:t>
      </w:r>
      <w:ins w:id="3" w:author="Winters, Kelsey (WSSDA)" w:date="2020-05-14T12:43:00Z">
        <w:r w:rsidR="007364B1">
          <w:t>/designee</w:t>
        </w:r>
      </w:ins>
      <w:r>
        <w:t xml:space="preserve"> </w:t>
      </w:r>
      <w:del w:id="4" w:author="Winters, Kelsey (WSSDA)" w:date="2020-05-14T12:43:00Z">
        <w:r w:rsidDel="007364B1">
          <w:delText>shall</w:delText>
        </w:r>
      </w:del>
      <w:ins w:id="5" w:author="Winters, Kelsey (WSSDA)" w:date="2020-05-14T12:43:00Z">
        <w:r w:rsidR="007364B1">
          <w:t>will</w:t>
        </w:r>
      </w:ins>
      <w:r>
        <w:t xml:space="preserve"> establish procedures for receiving and acting on employee reports of improper governmental actions and responding to allegations of retaliation.</w:t>
      </w:r>
    </w:p>
    <w:p w:rsidR="006E1D77" w:rsidDel="007364B1" w:rsidRDefault="006E1D77" w:rsidP="006E1D77">
      <w:pPr>
        <w:pStyle w:val="BodyText"/>
        <w:spacing w:before="1"/>
        <w:rPr>
          <w:del w:id="6" w:author="Winters, Kelsey (WSSDA)" w:date="2020-05-14T12:40:00Z"/>
        </w:rPr>
      </w:pPr>
    </w:p>
    <w:p w:rsidR="006E1D77" w:rsidDel="007364B1" w:rsidRDefault="006E1D77" w:rsidP="006E1D77">
      <w:pPr>
        <w:pStyle w:val="BodyText"/>
        <w:ind w:left="300"/>
        <w:jc w:val="both"/>
        <w:rPr>
          <w:del w:id="7" w:author="Winters, Kelsey (WSSDA)" w:date="2020-05-14T12:40:00Z"/>
        </w:rPr>
      </w:pPr>
      <w:del w:id="8" w:author="Winters, Kelsey (WSSDA)" w:date="2020-05-14T12:40:00Z">
        <w:r w:rsidDel="007364B1">
          <w:delText>END OF POLICY</w:delText>
        </w:r>
      </w:del>
    </w:p>
    <w:p w:rsidR="0075359E" w:rsidRDefault="0075359E" w:rsidP="0075359E">
      <w:pPr>
        <w:pStyle w:val="BodyText"/>
        <w:rPr>
          <w:sz w:val="22"/>
        </w:rPr>
      </w:pPr>
    </w:p>
    <w:p w:rsidR="0075359E" w:rsidRDefault="0075359E" w:rsidP="0075359E">
      <w:pPr>
        <w:pStyle w:val="BodyText"/>
        <w:spacing w:before="184"/>
        <w:ind w:left="300"/>
        <w:jc w:val="both"/>
      </w:pPr>
      <w:r>
        <w:t>Legal References:</w:t>
      </w:r>
    </w:p>
    <w:p w:rsidR="0075359E" w:rsidRDefault="0075359E" w:rsidP="0075359E">
      <w:pPr>
        <w:pStyle w:val="BodyText"/>
        <w:ind w:left="300"/>
        <w:jc w:val="both"/>
        <w:rPr>
          <w:ins w:id="9" w:author="Winters, Kelsey (WSSDA)" w:date="2020-05-14T12:40:00Z"/>
        </w:rPr>
      </w:pPr>
      <w:r>
        <w:rPr>
          <w:color w:val="0000FF"/>
        </w:rPr>
        <w:t>RCW 42.41</w:t>
      </w:r>
      <w:r>
        <w:t>.010 to 42.41.060 Local Government Whistleblowers Protection</w:t>
      </w:r>
    </w:p>
    <w:p w:rsidR="007364B1" w:rsidRDefault="007364B1" w:rsidP="0075359E">
      <w:pPr>
        <w:pStyle w:val="BodyText"/>
        <w:ind w:left="300"/>
        <w:jc w:val="both"/>
        <w:rPr>
          <w:ins w:id="10" w:author="Winters, Kelsey (WSSDA)" w:date="2020-05-14T12:40:00Z"/>
        </w:rPr>
      </w:pPr>
    </w:p>
    <w:p w:rsidR="007364B1" w:rsidRPr="007364B1" w:rsidRDefault="007364B1" w:rsidP="007364B1">
      <w:pPr>
        <w:pStyle w:val="BodyText"/>
        <w:ind w:left="300"/>
        <w:jc w:val="both"/>
        <w:rPr>
          <w:ins w:id="11" w:author="Winters, Kelsey (WSSDA)" w:date="2020-05-14T12:40:00Z"/>
        </w:rPr>
      </w:pPr>
      <w:ins w:id="12" w:author="Winters, Kelsey (WSSDA)" w:date="2020-05-14T12:40:00Z">
        <w:r w:rsidRPr="007364B1">
          <w:t>Management Resources</w:t>
        </w:r>
      </w:ins>
    </w:p>
    <w:p w:rsidR="007364B1" w:rsidRDefault="007364B1" w:rsidP="007364B1">
      <w:pPr>
        <w:pStyle w:val="BodyText"/>
        <w:ind w:left="300"/>
        <w:jc w:val="both"/>
        <w:rPr>
          <w:ins w:id="13" w:author="Winters, Kelsey (WSSDA)" w:date="2020-05-14T12:44:00Z"/>
          <w:u w:val="single"/>
        </w:rPr>
      </w:pPr>
      <w:ins w:id="14" w:author="Winters, Kelsey (WSSDA)" w:date="2020-05-14T12:40:00Z">
        <w:r w:rsidRPr="007364B1">
          <w:rPr>
            <w:u w:val="single"/>
          </w:rPr>
          <w:t>2015 - October Policy Issue</w:t>
        </w:r>
      </w:ins>
    </w:p>
    <w:p w:rsidR="0032284B" w:rsidRDefault="0032284B" w:rsidP="007364B1">
      <w:pPr>
        <w:pStyle w:val="BodyText"/>
        <w:ind w:left="300"/>
        <w:jc w:val="both"/>
        <w:rPr>
          <w:ins w:id="15" w:author="Winters, Kelsey (WSSDA)" w:date="2020-05-14T12:44:00Z"/>
          <w:u w:val="single"/>
        </w:rPr>
      </w:pPr>
    </w:p>
    <w:p w:rsidR="0032284B" w:rsidRPr="007364B1" w:rsidRDefault="0032284B" w:rsidP="007364B1">
      <w:pPr>
        <w:pStyle w:val="BodyText"/>
        <w:ind w:left="300"/>
        <w:jc w:val="both"/>
        <w:rPr>
          <w:ins w:id="16" w:author="Winters, Kelsey (WSSDA)" w:date="2020-05-14T12:40:00Z"/>
        </w:rPr>
      </w:pPr>
      <w:ins w:id="17" w:author="Winters, Kelsey (WSSDA)" w:date="2020-05-14T12:44:00Z">
        <w:r>
          <w:rPr>
            <w:u w:val="single"/>
          </w:rPr>
          <w:t>Classification: Encouraged</w:t>
        </w:r>
      </w:ins>
    </w:p>
    <w:p w:rsidR="007364B1" w:rsidRDefault="007364B1" w:rsidP="0075359E">
      <w:pPr>
        <w:pStyle w:val="BodyText"/>
        <w:ind w:left="300"/>
        <w:jc w:val="both"/>
      </w:pPr>
    </w:p>
    <w:p w:rsidR="00390005" w:rsidRDefault="00390005">
      <w:bookmarkStart w:id="18" w:name="_GoBack"/>
      <w:bookmarkEnd w:id="18"/>
    </w:p>
    <w:sectPr w:rsidR="0039000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7B0E" w:rsidRDefault="00F07B0E" w:rsidP="008E11F2">
      <w:pPr>
        <w:spacing w:after="0" w:line="240" w:lineRule="auto"/>
      </w:pPr>
      <w:r>
        <w:separator/>
      </w:r>
    </w:p>
  </w:endnote>
  <w:endnote w:type="continuationSeparator" w:id="0">
    <w:p w:rsidR="00F07B0E" w:rsidRDefault="00F07B0E" w:rsidP="008E1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7B0E" w:rsidRDefault="00F07B0E" w:rsidP="008E11F2">
      <w:pPr>
        <w:spacing w:after="0" w:line="240" w:lineRule="auto"/>
      </w:pPr>
      <w:r>
        <w:separator/>
      </w:r>
    </w:p>
  </w:footnote>
  <w:footnote w:type="continuationSeparator" w:id="0">
    <w:p w:rsidR="00F07B0E" w:rsidRDefault="00F07B0E" w:rsidP="008E11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11F2" w:rsidRDefault="008E11F2" w:rsidP="008E11F2">
    <w:pPr>
      <w:pStyle w:val="Header"/>
      <w:rPr>
        <w:b/>
      </w:rPr>
    </w:pPr>
    <w:r w:rsidRPr="00213CC7">
      <w:rPr>
        <w:rFonts w:ascii="Times New Roman" w:eastAsia="Times New Roman" w:hAnsi="Times New Roman" w:cs="Times New Roman"/>
        <w:noProof/>
      </w:rPr>
      <w:drawing>
        <wp:anchor distT="0" distB="0" distL="114300" distR="114300" simplePos="0" relativeHeight="251659264" behindDoc="0" locked="0" layoutInCell="1" allowOverlap="1" wp14:anchorId="6B3CF994" wp14:editId="1D3F84B3">
          <wp:simplePos x="0" y="0"/>
          <wp:positionH relativeFrom="column">
            <wp:posOffset>-581025</wp:posOffset>
          </wp:positionH>
          <wp:positionV relativeFrom="paragraph">
            <wp:posOffset>-266700</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5271</w:t>
    </w:r>
    <w:r>
      <w:rPr>
        <w:b/>
      </w:rPr>
      <w:tab/>
    </w:r>
    <w:r>
      <w:rPr>
        <w:b/>
      </w:rPr>
      <w:tab/>
    </w:r>
    <w:r w:rsidRPr="008E11F2">
      <w:rPr>
        <w:rFonts w:ascii="Verdana" w:hAnsi="Verdana"/>
        <w:sz w:val="20"/>
        <w:szCs w:val="20"/>
      </w:rPr>
      <w:t>Adoption Date: 3/15/93</w:t>
    </w:r>
  </w:p>
  <w:p w:rsidR="008E11F2" w:rsidRPr="008E11F2" w:rsidRDefault="008E11F2" w:rsidP="008E11F2">
    <w:pPr>
      <w:pStyle w:val="Header"/>
      <w:rPr>
        <w:rFonts w:ascii="Verdana" w:hAnsi="Verdana"/>
        <w:sz w:val="20"/>
        <w:szCs w:val="20"/>
      </w:rPr>
    </w:pPr>
    <w:r>
      <w:rPr>
        <w:b/>
      </w:rPr>
      <w:t>Personnel</w:t>
    </w:r>
    <w:r>
      <w:rPr>
        <w:b/>
      </w:rPr>
      <w:tab/>
    </w:r>
    <w:r>
      <w:rPr>
        <w:b/>
      </w:rPr>
      <w:tab/>
    </w:r>
    <w:r w:rsidRPr="008E11F2">
      <w:rPr>
        <w:rFonts w:ascii="Verdana" w:hAnsi="Verdana"/>
        <w:sz w:val="20"/>
        <w:szCs w:val="20"/>
      </w:rPr>
      <w:t>Revised: 1/18/95</w:t>
    </w:r>
  </w:p>
  <w:p w:rsidR="008E11F2" w:rsidRPr="008E11F2" w:rsidRDefault="008E11F2" w:rsidP="008E11F2">
    <w:pPr>
      <w:pStyle w:val="Header"/>
      <w:rPr>
        <w:rFonts w:ascii="Verdana" w:hAnsi="Verdana"/>
        <w:sz w:val="20"/>
        <w:szCs w:val="20"/>
      </w:rPr>
    </w:pPr>
    <w:r w:rsidRPr="008E11F2">
      <w:rPr>
        <w:rFonts w:ascii="Verdana" w:hAnsi="Verdana"/>
        <w:sz w:val="20"/>
        <w:szCs w:val="20"/>
      </w:rPr>
      <w:tab/>
    </w:r>
    <w:r w:rsidRPr="008E11F2">
      <w:rPr>
        <w:rFonts w:ascii="Verdana" w:hAnsi="Verdana"/>
        <w:sz w:val="20"/>
        <w:szCs w:val="20"/>
      </w:rPr>
      <w:tab/>
      <w:t>Revised: 11/26/01</w:t>
    </w:r>
  </w:p>
  <w:p w:rsidR="008E11F2" w:rsidRDefault="008E11F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77"/>
    <w:rsid w:val="0032284B"/>
    <w:rsid w:val="00390005"/>
    <w:rsid w:val="006E1D77"/>
    <w:rsid w:val="007364B1"/>
    <w:rsid w:val="0075359E"/>
    <w:rsid w:val="00782869"/>
    <w:rsid w:val="008E11F2"/>
    <w:rsid w:val="00F07B0E"/>
    <w:rsid w:val="00FC46D8"/>
    <w:rsid w:val="00FD7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F857EE-37E8-4E48-A85B-5F948DA14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E1D77"/>
    <w:pPr>
      <w:widowControl w:val="0"/>
      <w:autoSpaceDE w:val="0"/>
      <w:autoSpaceDN w:val="0"/>
      <w:spacing w:after="0" w:line="240" w:lineRule="auto"/>
    </w:pPr>
    <w:rPr>
      <w:rFonts w:ascii="Arial" w:eastAsia="Arial" w:hAnsi="Arial" w:cs="Arial"/>
      <w:sz w:val="20"/>
      <w:szCs w:val="20"/>
      <w:lang w:bidi="en-US"/>
    </w:rPr>
  </w:style>
  <w:style w:type="character" w:customStyle="1" w:styleId="BodyTextChar">
    <w:name w:val="Body Text Char"/>
    <w:basedOn w:val="DefaultParagraphFont"/>
    <w:link w:val="BodyText"/>
    <w:uiPriority w:val="1"/>
    <w:rsid w:val="006E1D77"/>
    <w:rPr>
      <w:rFonts w:ascii="Arial" w:eastAsia="Arial" w:hAnsi="Arial" w:cs="Arial"/>
      <w:sz w:val="20"/>
      <w:szCs w:val="20"/>
      <w:lang w:bidi="en-US"/>
    </w:rPr>
  </w:style>
  <w:style w:type="paragraph" w:styleId="Header">
    <w:name w:val="header"/>
    <w:basedOn w:val="Normal"/>
    <w:link w:val="HeaderChar"/>
    <w:uiPriority w:val="99"/>
    <w:unhideWhenUsed/>
    <w:rsid w:val="008E11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11F2"/>
  </w:style>
  <w:style w:type="paragraph" w:styleId="Footer">
    <w:name w:val="footer"/>
    <w:basedOn w:val="Normal"/>
    <w:link w:val="FooterChar"/>
    <w:uiPriority w:val="99"/>
    <w:unhideWhenUsed/>
    <w:rsid w:val="008E11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11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287481">
      <w:bodyDiv w:val="1"/>
      <w:marLeft w:val="0"/>
      <w:marRight w:val="0"/>
      <w:marTop w:val="0"/>
      <w:marBottom w:val="0"/>
      <w:divBdr>
        <w:top w:val="none" w:sz="0" w:space="0" w:color="auto"/>
        <w:left w:val="none" w:sz="0" w:space="0" w:color="auto"/>
        <w:bottom w:val="none" w:sz="0" w:space="0" w:color="auto"/>
        <w:right w:val="none" w:sz="0" w:space="0" w:color="auto"/>
      </w:divBdr>
      <w:divsChild>
        <w:div w:id="1120950946">
          <w:marLeft w:val="0"/>
          <w:marRight w:val="0"/>
          <w:marTop w:val="75"/>
          <w:marBottom w:val="75"/>
          <w:divBdr>
            <w:top w:val="single" w:sz="2" w:space="0" w:color="BBBBBB"/>
            <w:left w:val="single" w:sz="2" w:space="0" w:color="BBBBBB"/>
            <w:bottom w:val="single" w:sz="2" w:space="0" w:color="BBBBBB"/>
            <w:right w:val="single" w:sz="2" w:space="0" w:color="BBBBBB"/>
          </w:divBdr>
        </w:div>
        <w:div w:id="1159266636">
          <w:marLeft w:val="150"/>
          <w:marRight w:val="0"/>
          <w:marTop w:val="75"/>
          <w:marBottom w:val="75"/>
          <w:divBdr>
            <w:top w:val="single" w:sz="2" w:space="0" w:color="BBBBBB"/>
            <w:left w:val="single" w:sz="2" w:space="0" w:color="BBBBBB"/>
            <w:bottom w:val="single" w:sz="2" w:space="0" w:color="BBBBBB"/>
            <w:right w:val="single" w:sz="2" w:space="0" w:color="BBBBBB"/>
          </w:divBdr>
          <w:divsChild>
            <w:div w:id="34756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2020-09-14T18:24:00Z</dcterms:created>
  <dcterms:modified xsi:type="dcterms:W3CDTF">2020-09-14T18:24:00Z</dcterms:modified>
</cp:coreProperties>
</file>